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2CFB" w:rsidRPr="00CF1FB0" w:rsidRDefault="00C32CFB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1312"/>
      </w:tblGrid>
      <w:tr w:rsidR="00C32CFB" w:rsidTr="00680E51">
        <w:tc>
          <w:tcPr>
            <w:tcW w:w="3227" w:type="dxa"/>
          </w:tcPr>
          <w:p w:rsidR="00C32CFB" w:rsidRDefault="00C32CF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1254" w:type="dxa"/>
          </w:tcPr>
          <w:p w:rsidR="00C32CFB" w:rsidRPr="00C23F83" w:rsidRDefault="00C23F83" w:rsidP="000679C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 w:rsidRPr="00C23F83">
              <w:rPr>
                <w:b/>
                <w:bCs/>
                <w:sz w:val="26"/>
                <w:szCs w:val="26"/>
                <w:lang w:val="en-US"/>
              </w:rPr>
              <w:t>204C</w:t>
            </w:r>
            <w:r w:rsidR="000679C2">
              <w:rPr>
                <w:b/>
                <w:bCs/>
                <w:sz w:val="26"/>
                <w:szCs w:val="26"/>
              </w:rPr>
              <w:t>_122</w:t>
            </w:r>
          </w:p>
        </w:tc>
      </w:tr>
      <w:tr w:rsidR="00C32CFB" w:rsidTr="00680E51">
        <w:tc>
          <w:tcPr>
            <w:tcW w:w="3227" w:type="dxa"/>
          </w:tcPr>
          <w:p w:rsidR="00C32CFB" w:rsidRDefault="00C32CF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1254" w:type="dxa"/>
          </w:tcPr>
          <w:p w:rsidR="00C32CFB" w:rsidRPr="00C23F83" w:rsidRDefault="00C23F8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БН</w:t>
            </w:r>
          </w:p>
        </w:tc>
      </w:tr>
    </w:tbl>
    <w:p w:rsidR="00C32CFB" w:rsidRPr="00CF1FB0" w:rsidRDefault="00C32CFB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C32CFB" w:rsidRPr="00CF1FB0" w:rsidRDefault="00C32CFB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C32CFB" w:rsidRPr="00CF1FB0" w:rsidRDefault="00C32CFB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:rsidR="00C32CFB" w:rsidRPr="00CF1FB0" w:rsidRDefault="00C32CFB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>_______________________ /_____________</w:t>
      </w:r>
    </w:p>
    <w:p w:rsidR="00C32CFB" w:rsidRPr="00CF1FB0" w:rsidRDefault="00C32CFB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:rsidR="00C32CFB" w:rsidRPr="00CF1FB0" w:rsidRDefault="00C32CFB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:rsidR="00C32CFB" w:rsidRPr="00CF1FB0" w:rsidRDefault="00C32CFB" w:rsidP="004F6968">
      <w:pPr>
        <w:pStyle w:val="2"/>
        <w:numPr>
          <w:ilvl w:val="0"/>
          <w:numId w:val="0"/>
          <w:ins w:id="0" w:author="Unknown" w:date="2005-05-24T16:56:00Z"/>
        </w:numPr>
        <w:spacing w:after="120"/>
      </w:pPr>
      <w:r w:rsidRPr="00CF1FB0">
        <w:t>ТЕХНИЧЕСКОЕ ЗАДАНИЕ</w:t>
      </w:r>
    </w:p>
    <w:p w:rsidR="00C32CFB" w:rsidRPr="004C6FE7" w:rsidRDefault="00C23F83" w:rsidP="004C6FE7">
      <w:pPr>
        <w:ind w:firstLine="0"/>
        <w:jc w:val="center"/>
        <w:rPr>
          <w:b/>
          <w:bCs/>
          <w:noProof/>
          <w:sz w:val="26"/>
          <w:szCs w:val="26"/>
        </w:rPr>
      </w:pPr>
      <w:r>
        <w:rPr>
          <w:b/>
          <w:bCs/>
          <w:sz w:val="26"/>
          <w:szCs w:val="26"/>
        </w:rPr>
        <w:t>на поставку П</w:t>
      </w:r>
      <w:r w:rsidR="00C32CFB" w:rsidRPr="00CF1FB0">
        <w:rPr>
          <w:b/>
          <w:bCs/>
          <w:sz w:val="26"/>
          <w:szCs w:val="26"/>
        </w:rPr>
        <w:t>ровода</w:t>
      </w:r>
      <w:r w:rsidR="00C32CFB">
        <w:rPr>
          <w:b/>
          <w:bCs/>
          <w:sz w:val="26"/>
          <w:szCs w:val="26"/>
        </w:rPr>
        <w:t xml:space="preserve"> </w:t>
      </w:r>
      <w:r w:rsidR="00C32CFB" w:rsidRPr="00EC03EF">
        <w:rPr>
          <w:b/>
          <w:bCs/>
          <w:noProof/>
          <w:sz w:val="26"/>
          <w:szCs w:val="26"/>
        </w:rPr>
        <w:t>П</w:t>
      </w:r>
      <w:r w:rsidR="00AE0814">
        <w:rPr>
          <w:b/>
          <w:bCs/>
          <w:noProof/>
          <w:sz w:val="26"/>
          <w:szCs w:val="26"/>
        </w:rPr>
        <w:t>уГ</w:t>
      </w:r>
      <w:r w:rsidR="00C32CFB" w:rsidRPr="00EC03EF">
        <w:rPr>
          <w:b/>
          <w:bCs/>
          <w:noProof/>
          <w:sz w:val="26"/>
          <w:szCs w:val="26"/>
        </w:rPr>
        <w:t xml:space="preserve">В </w:t>
      </w:r>
      <w:r>
        <w:rPr>
          <w:b/>
          <w:bCs/>
          <w:noProof/>
          <w:sz w:val="26"/>
          <w:szCs w:val="26"/>
        </w:rPr>
        <w:t>1х</w:t>
      </w:r>
      <w:r w:rsidR="00440882" w:rsidRPr="00440882">
        <w:rPr>
          <w:b/>
          <w:bCs/>
          <w:noProof/>
          <w:sz w:val="26"/>
          <w:szCs w:val="26"/>
        </w:rPr>
        <w:t>6</w:t>
      </w:r>
      <w:r w:rsidR="00C32CFB" w:rsidRPr="00CF1FB0">
        <w:rPr>
          <w:b/>
          <w:bCs/>
          <w:sz w:val="26"/>
          <w:szCs w:val="26"/>
        </w:rPr>
        <w:t xml:space="preserve">. Лот № </w:t>
      </w:r>
      <w:r w:rsidR="00C32CFB" w:rsidRPr="00CF1FB0">
        <w:rPr>
          <w:b/>
          <w:bCs/>
          <w:sz w:val="26"/>
          <w:szCs w:val="26"/>
          <w:u w:val="single"/>
        </w:rPr>
        <w:t>204</w:t>
      </w:r>
      <w:r w:rsidR="00C32CFB">
        <w:rPr>
          <w:b/>
          <w:bCs/>
          <w:sz w:val="26"/>
          <w:szCs w:val="26"/>
          <w:u w:val="single"/>
          <w:lang w:val="en-US"/>
        </w:rPr>
        <w:t>C</w:t>
      </w:r>
    </w:p>
    <w:p w:rsidR="00C32CFB" w:rsidRPr="00CF1FB0" w:rsidRDefault="00C32CFB" w:rsidP="00773399">
      <w:pPr>
        <w:ind w:firstLine="0"/>
        <w:jc w:val="center"/>
        <w:rPr>
          <w:sz w:val="24"/>
          <w:szCs w:val="24"/>
        </w:rPr>
      </w:pPr>
    </w:p>
    <w:p w:rsidR="00C32CFB" w:rsidRPr="00CF1FB0" w:rsidRDefault="00C32CFB" w:rsidP="003D0179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Технические требования к продукции.</w:t>
      </w:r>
    </w:p>
    <w:p w:rsidR="00F8490E" w:rsidRPr="00F8490E" w:rsidRDefault="00F8490E" w:rsidP="00F8490E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Вид климатического исполнения УХЛ, категория размещения 2 по ГОСТ 15150-69;</w:t>
      </w:r>
    </w:p>
    <w:p w:rsidR="00F8490E" w:rsidRDefault="00F8490E" w:rsidP="00F8490E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Требования стойкости к внешним воздействующим факторам:</w:t>
      </w:r>
    </w:p>
    <w:p w:rsidR="00F8490E" w:rsidRDefault="00F8490E" w:rsidP="00F8490E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- провода стойки к воздействию повышенной температуры окружающей среды до</w:t>
      </w:r>
      <w:r w:rsidR="006862CD" w:rsidRPr="006862CD">
        <w:rPr>
          <w:bCs/>
          <w:sz w:val="24"/>
          <w:szCs w:val="24"/>
        </w:rPr>
        <w:t xml:space="preserve"> +</w:t>
      </w:r>
      <w:r w:rsidRPr="00F8490E">
        <w:rPr>
          <w:bCs/>
          <w:sz w:val="24"/>
          <w:szCs w:val="24"/>
        </w:rPr>
        <w:t>65°С; </w:t>
      </w:r>
    </w:p>
    <w:p w:rsidR="00F8490E" w:rsidRDefault="00F8490E" w:rsidP="00F8490E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- провода стойки к воздействию пониженной температуры окружающей среды до</w:t>
      </w:r>
      <w:r w:rsidR="006862CD" w:rsidRPr="006862CD">
        <w:rPr>
          <w:bCs/>
          <w:sz w:val="24"/>
          <w:szCs w:val="24"/>
        </w:rPr>
        <w:t xml:space="preserve"> </w:t>
      </w:r>
      <w:r w:rsidRPr="00F8490E">
        <w:rPr>
          <w:bCs/>
          <w:sz w:val="24"/>
          <w:szCs w:val="24"/>
        </w:rPr>
        <w:t>-50°С; </w:t>
      </w:r>
    </w:p>
    <w:p w:rsidR="00F8490E" w:rsidRPr="00F8490E" w:rsidRDefault="00F8490E" w:rsidP="00F8490E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- провода стойкие к воздействию повышенной относительной влажности воздуха</w:t>
      </w:r>
      <w:r>
        <w:rPr>
          <w:bCs/>
          <w:sz w:val="24"/>
          <w:szCs w:val="24"/>
        </w:rPr>
        <w:t xml:space="preserve"> </w:t>
      </w:r>
      <w:r w:rsidRPr="00F8490E">
        <w:rPr>
          <w:bCs/>
          <w:sz w:val="24"/>
          <w:szCs w:val="24"/>
        </w:rPr>
        <w:t>до 98% при температуре окружающей среды до +35°С;</w:t>
      </w:r>
    </w:p>
    <w:p w:rsidR="00F8490E" w:rsidRDefault="00F8490E" w:rsidP="00F8490E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Радиус изгиба при монтаже: </w:t>
      </w:r>
    </w:p>
    <w:p w:rsidR="00F8490E" w:rsidRPr="00F8490E" w:rsidRDefault="00F8490E" w:rsidP="00F8490E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- для проводов марки Пу</w:t>
      </w:r>
      <w:r w:rsidR="009700CC">
        <w:rPr>
          <w:bCs/>
          <w:sz w:val="24"/>
          <w:szCs w:val="24"/>
        </w:rPr>
        <w:t>Г</w:t>
      </w:r>
      <w:r w:rsidRPr="00F8490E">
        <w:rPr>
          <w:bCs/>
          <w:sz w:val="24"/>
          <w:szCs w:val="24"/>
        </w:rPr>
        <w:t xml:space="preserve">В – не менее </w:t>
      </w:r>
      <w:r w:rsidR="004935C8">
        <w:rPr>
          <w:bCs/>
          <w:sz w:val="24"/>
          <w:szCs w:val="24"/>
        </w:rPr>
        <w:t>5</w:t>
      </w:r>
      <w:r w:rsidRPr="00F8490E">
        <w:rPr>
          <w:bCs/>
          <w:sz w:val="24"/>
          <w:szCs w:val="24"/>
        </w:rPr>
        <w:t>D </w:t>
      </w:r>
    </w:p>
    <w:p w:rsidR="00F8490E" w:rsidRPr="00F8490E" w:rsidRDefault="00F8490E" w:rsidP="00F8490E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Длительно допустимая температура нагрева жил при эксплуатации, не более +70</w:t>
      </w:r>
      <w:r w:rsidR="004935C8" w:rsidRPr="00F8490E">
        <w:rPr>
          <w:bCs/>
          <w:sz w:val="24"/>
          <w:szCs w:val="24"/>
        </w:rPr>
        <w:t>°С</w:t>
      </w:r>
    </w:p>
    <w:p w:rsidR="00F8490E" w:rsidRPr="00F8490E" w:rsidRDefault="00F8490E" w:rsidP="00F8490E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Гарантийный срок эксплуатации: 3 года</w:t>
      </w:r>
    </w:p>
    <w:p w:rsidR="00F8490E" w:rsidRPr="00F8490E" w:rsidRDefault="00F8490E" w:rsidP="00F8490E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Строительная длина провода не менее 100 метров;</w:t>
      </w:r>
    </w:p>
    <w:p w:rsidR="00F8490E" w:rsidRPr="00F8490E" w:rsidRDefault="00F8490E" w:rsidP="00F8490E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 w:rsidRPr="00F8490E">
        <w:rPr>
          <w:bCs/>
          <w:sz w:val="24"/>
          <w:szCs w:val="24"/>
        </w:rPr>
        <w:t>Срок службы</w:t>
      </w:r>
      <w:r w:rsidR="004935C8">
        <w:rPr>
          <w:bCs/>
          <w:sz w:val="24"/>
          <w:szCs w:val="24"/>
        </w:rPr>
        <w:t xml:space="preserve"> </w:t>
      </w:r>
      <w:r w:rsidRPr="00F8490E">
        <w:rPr>
          <w:bCs/>
          <w:sz w:val="24"/>
          <w:szCs w:val="24"/>
        </w:rPr>
        <w:t>исчисляется с даты производства кабельно-проводниковой продукции.</w:t>
      </w:r>
    </w:p>
    <w:p w:rsidR="00C32CFB" w:rsidRDefault="00C32CFB" w:rsidP="00F8490E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</w:p>
    <w:tbl>
      <w:tblPr>
        <w:tblW w:w="5000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3"/>
        <w:gridCol w:w="3893"/>
        <w:gridCol w:w="3543"/>
      </w:tblGrid>
      <w:tr w:rsidR="00F8490E" w:rsidRPr="00F8490E" w:rsidTr="00F8490E">
        <w:trPr>
          <w:trHeight w:val="495"/>
          <w:tblCellSpacing w:w="0" w:type="dxa"/>
        </w:trPr>
        <w:tc>
          <w:tcPr>
            <w:tcW w:w="3123" w:type="dxa"/>
            <w:vMerge w:val="restart"/>
            <w:shd w:val="clear" w:color="auto" w:fill="FFFFFF"/>
            <w:vAlign w:val="center"/>
            <w:hideMark/>
          </w:tcPr>
          <w:p w:rsidR="00F8490E" w:rsidRPr="00F8490E" w:rsidRDefault="00F8490E" w:rsidP="00F8490E">
            <w:pPr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</w:t>
            </w:r>
            <w:r w:rsidRPr="00F8490E">
              <w:rPr>
                <w:color w:val="000000"/>
                <w:sz w:val="24"/>
              </w:rPr>
              <w:t>ечение токопроводящей жилы, мм</w:t>
            </w:r>
            <w:r w:rsidRPr="00F8490E">
              <w:rPr>
                <w:color w:val="000000"/>
                <w:sz w:val="24"/>
                <w:vertAlign w:val="superscript"/>
              </w:rPr>
              <w:t>2</w:t>
            </w:r>
          </w:p>
        </w:tc>
        <w:tc>
          <w:tcPr>
            <w:tcW w:w="3893" w:type="dxa"/>
            <w:vMerge w:val="restart"/>
            <w:shd w:val="clear" w:color="auto" w:fill="FFFFFF"/>
            <w:vAlign w:val="center"/>
            <w:hideMark/>
          </w:tcPr>
          <w:p w:rsidR="00F8490E" w:rsidRPr="00F8490E" w:rsidRDefault="00F8490E" w:rsidP="00F8490E">
            <w:pPr>
              <w:ind w:firstLine="0"/>
              <w:jc w:val="center"/>
              <w:rPr>
                <w:color w:val="000000"/>
                <w:sz w:val="24"/>
              </w:rPr>
            </w:pPr>
            <w:r w:rsidRPr="00F8490E">
              <w:rPr>
                <w:color w:val="000000"/>
                <w:sz w:val="24"/>
              </w:rPr>
              <w:t>Диаметр провода, мм</w:t>
            </w:r>
          </w:p>
        </w:tc>
        <w:tc>
          <w:tcPr>
            <w:tcW w:w="3543" w:type="dxa"/>
            <w:vMerge w:val="restart"/>
            <w:shd w:val="clear" w:color="auto" w:fill="FFFFFF"/>
            <w:vAlign w:val="center"/>
            <w:hideMark/>
          </w:tcPr>
          <w:p w:rsidR="00F8490E" w:rsidRPr="00F8490E" w:rsidRDefault="00F8490E" w:rsidP="00F8490E">
            <w:pPr>
              <w:ind w:firstLine="0"/>
              <w:jc w:val="center"/>
              <w:rPr>
                <w:color w:val="000000"/>
                <w:sz w:val="24"/>
              </w:rPr>
            </w:pPr>
            <w:r w:rsidRPr="00F8490E">
              <w:rPr>
                <w:color w:val="000000"/>
                <w:sz w:val="24"/>
              </w:rPr>
              <w:t>Вес 1 км провода, кг</w:t>
            </w:r>
          </w:p>
        </w:tc>
      </w:tr>
      <w:tr w:rsidR="00F8490E" w:rsidRPr="00F8490E" w:rsidTr="00F8490E">
        <w:trPr>
          <w:trHeight w:val="276"/>
          <w:tblCellSpacing w:w="0" w:type="dxa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F8490E" w:rsidRPr="00F8490E" w:rsidRDefault="00F8490E" w:rsidP="00F8490E">
            <w:pPr>
              <w:ind w:firstLine="0"/>
              <w:jc w:val="left"/>
              <w:rPr>
                <w:color w:val="000000"/>
                <w:sz w:val="24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F8490E" w:rsidRPr="00F8490E" w:rsidRDefault="00F8490E" w:rsidP="00F8490E">
            <w:pPr>
              <w:ind w:firstLine="0"/>
              <w:jc w:val="left"/>
              <w:rPr>
                <w:color w:val="000000"/>
                <w:sz w:val="24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F8490E" w:rsidRPr="00F8490E" w:rsidRDefault="00F8490E" w:rsidP="00F8490E">
            <w:pPr>
              <w:ind w:firstLine="0"/>
              <w:jc w:val="left"/>
              <w:rPr>
                <w:color w:val="000000"/>
                <w:sz w:val="24"/>
              </w:rPr>
            </w:pPr>
          </w:p>
        </w:tc>
      </w:tr>
      <w:tr w:rsidR="00F8490E" w:rsidRPr="00F8490E" w:rsidTr="00F8490E">
        <w:trPr>
          <w:trHeight w:val="315"/>
          <w:tblCellSpacing w:w="0" w:type="dxa"/>
        </w:trPr>
        <w:tc>
          <w:tcPr>
            <w:tcW w:w="3123" w:type="dxa"/>
            <w:shd w:val="clear" w:color="auto" w:fill="FFFFFF"/>
            <w:vAlign w:val="center"/>
            <w:hideMark/>
          </w:tcPr>
          <w:p w:rsidR="00F8490E" w:rsidRPr="004C6FE7" w:rsidRDefault="00440882" w:rsidP="00F8490E">
            <w:pPr>
              <w:ind w:firstLine="0"/>
              <w:jc w:val="center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  <w:lang w:val="en-US"/>
              </w:rPr>
              <w:t>6</w:t>
            </w:r>
          </w:p>
        </w:tc>
        <w:tc>
          <w:tcPr>
            <w:tcW w:w="3893" w:type="dxa"/>
            <w:shd w:val="clear" w:color="auto" w:fill="FFFFFF"/>
            <w:vAlign w:val="center"/>
            <w:hideMark/>
          </w:tcPr>
          <w:p w:rsidR="00F8490E" w:rsidRPr="00662A8F" w:rsidRDefault="00662A8F" w:rsidP="00662A8F">
            <w:pPr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4</w:t>
            </w:r>
            <w:r w:rsidR="00440882">
              <w:rPr>
                <w:color w:val="000000"/>
                <w:sz w:val="24"/>
                <w:lang w:val="en-US"/>
              </w:rPr>
              <w:t>,</w:t>
            </w:r>
            <w:r>
              <w:rPr>
                <w:color w:val="000000"/>
                <w:sz w:val="24"/>
              </w:rPr>
              <w:t>9</w:t>
            </w:r>
          </w:p>
        </w:tc>
        <w:tc>
          <w:tcPr>
            <w:tcW w:w="3543" w:type="dxa"/>
            <w:shd w:val="clear" w:color="auto" w:fill="FFFFFF"/>
            <w:vAlign w:val="center"/>
            <w:hideMark/>
          </w:tcPr>
          <w:p w:rsidR="00F8490E" w:rsidRPr="00440882" w:rsidRDefault="00662A8F" w:rsidP="00440882">
            <w:pPr>
              <w:ind w:firstLine="0"/>
              <w:jc w:val="center"/>
              <w:rPr>
                <w:color w:val="000000"/>
                <w:sz w:val="24"/>
                <w:lang w:val="en-US"/>
              </w:rPr>
            </w:pPr>
            <w:r>
              <w:rPr>
                <w:color w:val="000000"/>
                <w:sz w:val="24"/>
              </w:rPr>
              <w:t>70</w:t>
            </w:r>
            <w:r w:rsidR="009700CC">
              <w:rPr>
                <w:color w:val="000000"/>
                <w:sz w:val="24"/>
              </w:rPr>
              <w:t>,</w:t>
            </w:r>
            <w:r w:rsidR="00440882">
              <w:rPr>
                <w:color w:val="000000"/>
                <w:sz w:val="24"/>
                <w:lang w:val="en-US"/>
              </w:rPr>
              <w:t>00</w:t>
            </w:r>
          </w:p>
        </w:tc>
      </w:tr>
    </w:tbl>
    <w:p w:rsidR="00F8490E" w:rsidRPr="00F8490E" w:rsidRDefault="00F8490E" w:rsidP="00F8490E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</w:p>
    <w:p w:rsidR="00C32CFB" w:rsidRDefault="00C32CFB" w:rsidP="006D6EB9">
      <w:pPr>
        <w:pStyle w:val="af0"/>
        <w:tabs>
          <w:tab w:val="left" w:pos="1134"/>
        </w:tabs>
        <w:ind w:left="0"/>
        <w:rPr>
          <w:b/>
          <w:bCs/>
          <w:sz w:val="24"/>
          <w:szCs w:val="24"/>
        </w:rPr>
      </w:pPr>
    </w:p>
    <w:tbl>
      <w:tblPr>
        <w:tblW w:w="1049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46"/>
        <w:gridCol w:w="3544"/>
      </w:tblGrid>
      <w:tr w:rsidR="00C32CFB" w:rsidRPr="00CF1FB0">
        <w:trPr>
          <w:trHeight w:val="300"/>
        </w:trPr>
        <w:tc>
          <w:tcPr>
            <w:tcW w:w="6946" w:type="dxa"/>
            <w:shd w:val="clear" w:color="000000" w:fill="FFFFFF"/>
          </w:tcPr>
          <w:p w:rsidR="00C32CFB" w:rsidRPr="00CF1FB0" w:rsidRDefault="00C32CFB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shd w:val="clear" w:color="000000" w:fill="FFFFFF"/>
          </w:tcPr>
          <w:p w:rsidR="00C32CFB" w:rsidRPr="00CF1FB0" w:rsidRDefault="00C32CFB" w:rsidP="008B203E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C32CFB" w:rsidRPr="00CF1FB0">
        <w:trPr>
          <w:trHeight w:val="300"/>
        </w:trPr>
        <w:tc>
          <w:tcPr>
            <w:tcW w:w="10490" w:type="dxa"/>
            <w:gridSpan w:val="2"/>
            <w:shd w:val="clear" w:color="000000" w:fill="FFFFFF"/>
          </w:tcPr>
          <w:p w:rsidR="00C32CFB" w:rsidRPr="00CF1FB0" w:rsidRDefault="00C32CFB" w:rsidP="003D0179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 xml:space="preserve">монтаж провода может осуществляться при температуре окружающей среды не ниже минус </w:t>
            </w:r>
            <w:r w:rsidR="00FB1DBB" w:rsidRPr="00FB1DBB">
              <w:rPr>
                <w:color w:val="333333"/>
                <w:sz w:val="24"/>
                <w:szCs w:val="24"/>
              </w:rPr>
              <w:t>15</w:t>
            </w:r>
            <w:r w:rsidRPr="00CF1FB0">
              <w:rPr>
                <w:color w:val="333333"/>
                <w:sz w:val="24"/>
                <w:szCs w:val="24"/>
              </w:rPr>
              <w:t xml:space="preserve"> </w:t>
            </w:r>
            <w:r w:rsidRPr="00CF1FB0">
              <w:rPr>
                <w:color w:val="000000"/>
                <w:sz w:val="24"/>
                <w:szCs w:val="24"/>
              </w:rPr>
              <w:t>°С</w:t>
            </w:r>
          </w:p>
          <w:p w:rsidR="00C32CFB" w:rsidRPr="00680E51" w:rsidRDefault="00C32CFB" w:rsidP="00680E51">
            <w:pPr>
              <w:numPr>
                <w:ilvl w:val="2"/>
                <w:numId w:val="1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CF1FB0"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</w:tc>
      </w:tr>
    </w:tbl>
    <w:p w:rsidR="00C32CFB" w:rsidRPr="00CF1FB0" w:rsidRDefault="00C32CF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C32CFB" w:rsidRPr="00CF1FB0" w:rsidRDefault="00C32CFB" w:rsidP="003D0179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 xml:space="preserve"> Общие требования.</w:t>
      </w:r>
    </w:p>
    <w:p w:rsidR="00C32CFB" w:rsidRPr="00CF1FB0" w:rsidRDefault="00C32CFB" w:rsidP="003D5C7E">
      <w:pPr>
        <w:pStyle w:val="af0"/>
        <w:numPr>
          <w:ilvl w:val="1"/>
          <w:numId w:val="7"/>
        </w:numPr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 К поставке допускается провод, отвечающий следующим требованиям:</w:t>
      </w:r>
    </w:p>
    <w:p w:rsidR="00C32CFB" w:rsidRPr="00CF1FB0" w:rsidRDefault="00C32CFB" w:rsidP="003D0179">
      <w:pPr>
        <w:pStyle w:val="af0"/>
        <w:numPr>
          <w:ilvl w:val="0"/>
          <w:numId w:val="14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быть новой, ранее не использованной;</w:t>
      </w:r>
    </w:p>
    <w:p w:rsidR="00C32CFB" w:rsidRPr="00DD1B3C" w:rsidRDefault="00C32CFB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C32CFB" w:rsidRPr="00660181" w:rsidRDefault="00C32CFB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60181">
        <w:rPr>
          <w:sz w:val="24"/>
          <w:szCs w:val="24"/>
        </w:rPr>
        <w:t>для импортных производителей, а так 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C32CFB" w:rsidRPr="00DD1B3C" w:rsidRDefault="00C32CFB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DD1B3C">
        <w:rPr>
          <w:sz w:val="24"/>
          <w:szCs w:val="24"/>
        </w:rPr>
        <w:t>от 16 июля 1999 г. № 36 "О правилах проведения сертификации электрооборудования" (с изменениями от 3 января 2001 г., 21 августа 2002 г.);</w:t>
      </w:r>
    </w:p>
    <w:p w:rsidR="00C32CFB" w:rsidRPr="00DD1B3C" w:rsidRDefault="00C32CFB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 xml:space="preserve">провод, впервые поставляемый для нужд ОАО «МРСК Центра», должен иметь положительное заключение об опытной эксплуатации сроком не менее </w:t>
      </w:r>
      <w:r>
        <w:rPr>
          <w:sz w:val="24"/>
          <w:szCs w:val="24"/>
        </w:rPr>
        <w:t>одного</w:t>
      </w:r>
      <w:r w:rsidRPr="00CF1FB0">
        <w:rPr>
          <w:sz w:val="24"/>
          <w:szCs w:val="24"/>
        </w:rPr>
        <w:t xml:space="preserve"> года или опыт </w:t>
      </w:r>
      <w:r w:rsidRPr="00DD1B3C">
        <w:rPr>
          <w:sz w:val="24"/>
          <w:szCs w:val="24"/>
        </w:rPr>
        <w:t>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C32CFB" w:rsidRPr="00DD1B3C" w:rsidRDefault="00C32CFB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>провод, не использовавшийся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C32CFB" w:rsidRPr="00CF1FB0" w:rsidRDefault="00C32CFB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C32CFB" w:rsidRPr="00CF1FB0" w:rsidRDefault="00C32CFB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продукция должна соответствовать требованиям технической политики ОАО «</w:t>
      </w:r>
      <w:r>
        <w:rPr>
          <w:sz w:val="24"/>
          <w:szCs w:val="24"/>
        </w:rPr>
        <w:t>Россети</w:t>
      </w:r>
      <w:r w:rsidRPr="00CF1FB0">
        <w:rPr>
          <w:sz w:val="24"/>
          <w:szCs w:val="24"/>
        </w:rPr>
        <w:t>»;</w:t>
      </w:r>
    </w:p>
    <w:p w:rsidR="00C32CFB" w:rsidRPr="00CF1FB0" w:rsidRDefault="00C32CFB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:rsidR="00C32CFB" w:rsidRPr="00CF1FB0" w:rsidRDefault="00C32CFB" w:rsidP="003D0179">
      <w:pPr>
        <w:pStyle w:val="af0"/>
        <w:numPr>
          <w:ilvl w:val="0"/>
          <w:numId w:val="9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C32CFB" w:rsidRPr="00DD1B3C" w:rsidRDefault="00C32CFB" w:rsidP="003D5C7E">
      <w:pPr>
        <w:pStyle w:val="af0"/>
        <w:numPr>
          <w:ilvl w:val="1"/>
          <w:numId w:val="7"/>
        </w:numPr>
        <w:tabs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DD1B3C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70000D">
        <w:rPr>
          <w:sz w:val="24"/>
          <w:szCs w:val="24"/>
        </w:rPr>
        <w:t>провода</w:t>
      </w:r>
      <w:bookmarkStart w:id="1" w:name="_GoBack"/>
      <w:bookmarkEnd w:id="1"/>
      <w:r w:rsidRPr="00DD1B3C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C32CFB" w:rsidRPr="00CF1FB0" w:rsidRDefault="00C32CFB" w:rsidP="003D5C7E">
      <w:pPr>
        <w:pStyle w:val="af0"/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:rsidR="009700CC" w:rsidRDefault="00FB6AF1" w:rsidP="009700CC">
      <w:pPr>
        <w:pStyle w:val="af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31947-2012</w:t>
      </w:r>
      <w:r w:rsidR="009700CC">
        <w:rPr>
          <w:sz w:val="24"/>
          <w:szCs w:val="24"/>
        </w:rPr>
        <w:t xml:space="preserve"> «Провода и кабели для электрических установок на номинальное напряжение до 450/750 В включительно»;</w:t>
      </w:r>
    </w:p>
    <w:p w:rsidR="00C32CFB" w:rsidRPr="00CF1FB0" w:rsidRDefault="00C32CFB" w:rsidP="003D0179">
      <w:pPr>
        <w:pStyle w:val="af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C32CFB" w:rsidRPr="00CF1FB0" w:rsidRDefault="00C32CFB" w:rsidP="003D0179">
      <w:pPr>
        <w:pStyle w:val="af0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C32CFB" w:rsidRPr="00CF1FB0" w:rsidRDefault="00C32CFB" w:rsidP="003D5C7E">
      <w:pPr>
        <w:pStyle w:val="af0"/>
        <w:numPr>
          <w:ilvl w:val="1"/>
          <w:numId w:val="7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Упаковка, транспортирование, условия и сроки хранения.</w:t>
      </w:r>
    </w:p>
    <w:p w:rsidR="00C32CFB" w:rsidRPr="00CF1FB0" w:rsidRDefault="00C32CFB" w:rsidP="00612811">
      <w:pPr>
        <w:spacing w:line="276" w:lineRule="auto"/>
        <w:rPr>
          <w:sz w:val="24"/>
          <w:szCs w:val="24"/>
        </w:rPr>
      </w:pPr>
      <w:r w:rsidRPr="00CF1FB0"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 ГОСТ 23216, </w:t>
      </w:r>
      <w:r w:rsidRPr="00CF1FB0">
        <w:rPr>
          <w:color w:val="000000"/>
          <w:sz w:val="24"/>
          <w:szCs w:val="24"/>
        </w:rPr>
        <w:t xml:space="preserve">ГОСТ 14192 – 96, ГОСТ 18690, </w:t>
      </w:r>
      <w:r w:rsidR="00FB6AF1">
        <w:rPr>
          <w:color w:val="000000"/>
          <w:sz w:val="24"/>
          <w:szCs w:val="24"/>
        </w:rPr>
        <w:t>ГОСТ 31947-2012</w:t>
      </w:r>
      <w:r w:rsidRPr="00CF1FB0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C32CFB" w:rsidRPr="00CF1FB0" w:rsidRDefault="00C32CFB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Провод должен поставляться на барабанах (допускается обшивка барабанов матами).</w:t>
      </w:r>
    </w:p>
    <w:p w:rsidR="00C32CFB" w:rsidRPr="00CF1FB0" w:rsidRDefault="00C32CFB" w:rsidP="00716719">
      <w:pPr>
        <w:spacing w:line="276" w:lineRule="auto"/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Допускается поставка провода с основными жилами номинальным сечением до 25 мм2 включительно в бухтах. Масса бухты не должна превышать 25 кг.</w:t>
      </w:r>
    </w:p>
    <w:p w:rsidR="00C32CFB" w:rsidRDefault="00C32CFB" w:rsidP="00D7407F">
      <w:pPr>
        <w:tabs>
          <w:tab w:val="left" w:pos="993"/>
        </w:tabs>
        <w:ind w:firstLine="709"/>
        <w:rPr>
          <w:sz w:val="24"/>
          <w:szCs w:val="24"/>
        </w:rPr>
      </w:pPr>
      <w:r w:rsidRPr="00CF1FB0">
        <w:rPr>
          <w:sz w:val="24"/>
          <w:szCs w:val="24"/>
        </w:rPr>
        <w:t>Этикетка или паспорт провода, содержащие указания по эксплуатации, должны быть помещены в водонепроницаемую упаковку и прикреплены к щеке барабана или к бухте.</w:t>
      </w:r>
    </w:p>
    <w:p w:rsidR="00C32CFB" w:rsidRPr="00CF1FB0" w:rsidRDefault="00C32CFB" w:rsidP="00D7407F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проводов должны соответствовать ГОСТ 15.309, требованиям </w:t>
      </w:r>
      <w:r w:rsidR="00FB6AF1">
        <w:rPr>
          <w:sz w:val="24"/>
          <w:szCs w:val="24"/>
        </w:rPr>
        <w:t>ГОСТ 31947-2012</w:t>
      </w:r>
      <w:r>
        <w:rPr>
          <w:sz w:val="24"/>
          <w:szCs w:val="24"/>
        </w:rPr>
        <w:t xml:space="preserve"> и технических условий для провода конкретных марок.</w:t>
      </w:r>
      <w:r w:rsidRPr="00CF1FB0">
        <w:rPr>
          <w:sz w:val="24"/>
          <w:szCs w:val="24"/>
        </w:rPr>
        <w:t xml:space="preserve"> </w:t>
      </w:r>
    </w:p>
    <w:p w:rsidR="00C32CFB" w:rsidRPr="00CF1FB0" w:rsidRDefault="00C32CFB" w:rsidP="00F64478">
      <w:pPr>
        <w:pStyle w:val="BodyText21"/>
        <w:tabs>
          <w:tab w:val="left" w:pos="0"/>
          <w:tab w:val="left" w:pos="1134"/>
        </w:tabs>
        <w:spacing w:line="276" w:lineRule="auto"/>
      </w:pPr>
      <w:r w:rsidRPr="00DD1B3C">
        <w:t>Способ укладки и транспортировки провода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CF1FB0">
        <w:t xml:space="preserve"> </w:t>
      </w:r>
    </w:p>
    <w:p w:rsidR="00C32CFB" w:rsidRPr="00CF1FB0" w:rsidRDefault="00C32CFB" w:rsidP="003D5C7E">
      <w:pPr>
        <w:pStyle w:val="BodyText21"/>
        <w:numPr>
          <w:ilvl w:val="1"/>
          <w:numId w:val="7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CF1FB0">
        <w:lastRenderedPageBreak/>
        <w:t xml:space="preserve">Каждая партия провода должна подвергаться приемо-сдаточным испытаниям в соответствие с </w:t>
      </w:r>
      <w:r w:rsidR="00FB6AF1">
        <w:t>ГОСТ 31947-2012</w:t>
      </w:r>
      <w:r w:rsidRPr="00CF1FB0">
        <w:t>.</w:t>
      </w:r>
    </w:p>
    <w:p w:rsidR="00C32CFB" w:rsidRPr="00DD1B3C" w:rsidRDefault="00C32CFB" w:rsidP="003D5C7E">
      <w:pPr>
        <w:pStyle w:val="BodyText21"/>
        <w:numPr>
          <w:ilvl w:val="1"/>
          <w:numId w:val="7"/>
        </w:numPr>
        <w:tabs>
          <w:tab w:val="left" w:pos="0"/>
          <w:tab w:val="left" w:pos="1134"/>
        </w:tabs>
        <w:spacing w:line="276" w:lineRule="auto"/>
        <w:ind w:left="0" w:firstLine="709"/>
      </w:pPr>
      <w:r w:rsidRPr="00DD1B3C">
        <w:t>Срок изготовления провода должен быть не более полугода от момента поставки.</w:t>
      </w:r>
    </w:p>
    <w:p w:rsidR="00C32CFB" w:rsidRPr="00CF1FB0" w:rsidRDefault="00C32CFB" w:rsidP="00612811">
      <w:pPr>
        <w:spacing w:line="276" w:lineRule="auto"/>
        <w:rPr>
          <w:sz w:val="24"/>
          <w:szCs w:val="24"/>
        </w:rPr>
      </w:pPr>
    </w:p>
    <w:p w:rsidR="00C32CFB" w:rsidRPr="00CF1FB0" w:rsidRDefault="00C32CFB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Гарантийные обязательства.</w:t>
      </w:r>
    </w:p>
    <w:p w:rsidR="00C32CFB" w:rsidRPr="00CF1FB0" w:rsidRDefault="00C32CFB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Гарантия на поставляемый провод должна распространяться не менее чем на 36 месяцев. Время начала исчисления гарантийного срока – с момента его ввода в эксплуатацию. Поставщик должен за свой счет  и 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C32CFB" w:rsidRPr="00CF1FB0" w:rsidRDefault="00C32CFB" w:rsidP="006E14E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32CFB" w:rsidRPr="00CF1FB0" w:rsidRDefault="00C32CFB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C32CFB" w:rsidRPr="00CF1FB0" w:rsidRDefault="00C32CFB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6862CD" w:rsidRPr="006862CD">
        <w:rPr>
          <w:sz w:val="24"/>
          <w:szCs w:val="24"/>
        </w:rPr>
        <w:t>20</w:t>
      </w:r>
      <w:r w:rsidRPr="00CF1FB0">
        <w:rPr>
          <w:sz w:val="24"/>
          <w:szCs w:val="24"/>
        </w:rPr>
        <w:t xml:space="preserve"> лет.</w:t>
      </w:r>
    </w:p>
    <w:p w:rsidR="00C32CFB" w:rsidRPr="00CF1FB0" w:rsidRDefault="00C32CFB" w:rsidP="00612811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C32CFB" w:rsidRPr="00CF1FB0" w:rsidRDefault="00C32CFB" w:rsidP="003D5C7E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C32CFB" w:rsidRPr="00CF1FB0" w:rsidRDefault="00C32CFB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В комплект поставки провода должн</w:t>
      </w:r>
      <w:r>
        <w:t>ы</w:t>
      </w:r>
      <w:r w:rsidRPr="00CF1FB0">
        <w:t xml:space="preserve"> входить документы: </w:t>
      </w:r>
    </w:p>
    <w:p w:rsidR="00C32CFB" w:rsidRPr="00CF1FB0" w:rsidRDefault="00C32CFB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паспорт по нормативной документации, утвержденной в установленном порядке;</w:t>
      </w:r>
    </w:p>
    <w:p w:rsidR="00C32CFB" w:rsidRPr="00CF1FB0" w:rsidRDefault="00C32CFB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эксплуатационные документы, утвержденные в установленном порядке на русском языке;</w:t>
      </w:r>
    </w:p>
    <w:p w:rsidR="00C32CFB" w:rsidRPr="00CF1FB0" w:rsidRDefault="00C32CFB" w:rsidP="003246DA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- сертификат соответствия и свидетельство о приемке на поставляемый провод, на русском языке.</w:t>
      </w:r>
    </w:p>
    <w:p w:rsidR="00C32CFB" w:rsidRPr="00CF1FB0" w:rsidRDefault="00C32CFB" w:rsidP="00C9764E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Маркировка провода должна соответствовать требованиям ГОСТ 18690 с дополнениями, изложенными в </w:t>
      </w:r>
      <w:r w:rsidR="00FB6AF1">
        <w:rPr>
          <w:sz w:val="24"/>
          <w:szCs w:val="24"/>
        </w:rPr>
        <w:t>ГОСТ 31947-2012</w:t>
      </w:r>
      <w:r w:rsidRPr="00CF1FB0">
        <w:rPr>
          <w:sz w:val="24"/>
          <w:szCs w:val="24"/>
        </w:rPr>
        <w:t>. На поверхности изоляции одной из основных токопроводящих жил или на поверхности изоляции (при наличии) нулевой несущей жилы и на поверхности защитной изоляции с интервалом не более 500 мм должно быть нанесено тиснением или печатным способом:</w:t>
      </w:r>
    </w:p>
    <w:p w:rsidR="00C32CFB" w:rsidRPr="00CF1FB0" w:rsidRDefault="00C32CFB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кодовое обозначение или товарный знак, или наименование предприятия-изготовителя;</w:t>
      </w:r>
    </w:p>
    <w:p w:rsidR="00C32CFB" w:rsidRPr="00CF1FB0" w:rsidRDefault="00C32CFB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марка провода;</w:t>
      </w:r>
    </w:p>
    <w:p w:rsidR="00C32CFB" w:rsidRPr="00CF1FB0" w:rsidRDefault="00C32CFB" w:rsidP="003D0179">
      <w:pPr>
        <w:pStyle w:val="af0"/>
        <w:numPr>
          <w:ilvl w:val="0"/>
          <w:numId w:val="11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CF1FB0">
        <w:rPr>
          <w:sz w:val="24"/>
          <w:szCs w:val="24"/>
        </w:rPr>
        <w:t>год выпуска провода.</w:t>
      </w:r>
    </w:p>
    <w:p w:rsidR="00C32CFB" w:rsidRPr="00CF1FB0" w:rsidRDefault="00C32CFB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709" w:firstLine="0"/>
        <w:rPr>
          <w:sz w:val="24"/>
          <w:szCs w:val="24"/>
        </w:rPr>
      </w:pPr>
      <w:r w:rsidRPr="00CF1FB0">
        <w:rPr>
          <w:sz w:val="24"/>
          <w:szCs w:val="24"/>
        </w:rPr>
        <w:t>Маркировка, нанесенная печатным способом, должна быть четкой и прочной.</w:t>
      </w:r>
    </w:p>
    <w:p w:rsidR="00C32CFB" w:rsidRPr="00CF1FB0" w:rsidRDefault="00C32CFB" w:rsidP="00145642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Отличительное обозначение и маркировка токопроводящих и вспомогательных жил провода должны быть выполнены в соответствие с </w:t>
      </w:r>
      <w:r w:rsidR="00FB6AF1">
        <w:rPr>
          <w:sz w:val="24"/>
          <w:szCs w:val="24"/>
        </w:rPr>
        <w:t>ГОСТ 31947-2012</w:t>
      </w:r>
      <w:r w:rsidRPr="00CF1FB0">
        <w:rPr>
          <w:sz w:val="24"/>
          <w:szCs w:val="24"/>
        </w:rPr>
        <w:t>. Место и способ нанесения маркировки провода должны быть указаны в конструкторской документации.</w:t>
      </w:r>
    </w:p>
    <w:p w:rsidR="00C32CFB" w:rsidRPr="00CF1FB0" w:rsidRDefault="00C32CFB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На щеке барабана с проводом или на ярлыке, прикрепленном к барабану или бухте провода, должны быть указаны:</w:t>
      </w:r>
    </w:p>
    <w:p w:rsidR="00C32CFB" w:rsidRPr="00CF1FB0" w:rsidRDefault="00C32CFB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:rsidR="00C32CFB" w:rsidRPr="00CF1FB0" w:rsidRDefault="00C32CFB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условное обозначение провода;</w:t>
      </w:r>
    </w:p>
    <w:p w:rsidR="00C32CFB" w:rsidRPr="00CF1FB0" w:rsidRDefault="00C32CFB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:rsidR="00C32CFB" w:rsidRPr="00CF1FB0" w:rsidRDefault="00C32CFB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масса провода брутто, кг (при поставке на барабанах);</w:t>
      </w:r>
    </w:p>
    <w:p w:rsidR="00C32CFB" w:rsidRPr="00CF1FB0" w:rsidRDefault="00C32CFB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длина провода, м;</w:t>
      </w:r>
    </w:p>
    <w:p w:rsidR="00C32CFB" w:rsidRPr="00CF1FB0" w:rsidRDefault="00C32CFB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заводской номер барабана;</w:t>
      </w:r>
    </w:p>
    <w:p w:rsidR="00C32CFB" w:rsidRPr="00CF1FB0" w:rsidRDefault="00C32CFB" w:rsidP="00FF5E84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знак соответствия (при наличии сертификата). </w:t>
      </w:r>
    </w:p>
    <w:p w:rsidR="00C32CFB" w:rsidRPr="00CF1FB0" w:rsidRDefault="00C32CFB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lastRenderedPageBreak/>
        <w:t xml:space="preserve">По всем видам провода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:rsidR="00C32CFB" w:rsidRPr="00CF1FB0" w:rsidRDefault="00C32CFB" w:rsidP="00716719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:rsidR="00C32CFB" w:rsidRPr="00CF1FB0" w:rsidRDefault="00C32CFB" w:rsidP="003D5C7E">
      <w:pPr>
        <w:pStyle w:val="af0"/>
        <w:numPr>
          <w:ilvl w:val="0"/>
          <w:numId w:val="7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F1FB0">
        <w:rPr>
          <w:b/>
          <w:bCs/>
          <w:sz w:val="26"/>
          <w:szCs w:val="26"/>
        </w:rPr>
        <w:t>Правила приемки продукции.</w:t>
      </w:r>
    </w:p>
    <w:p w:rsidR="00C32CFB" w:rsidRPr="00CF1FB0" w:rsidRDefault="00C32CFB" w:rsidP="00DC7833">
      <w:pPr>
        <w:pStyle w:val="BodyText21"/>
        <w:tabs>
          <w:tab w:val="left" w:pos="0"/>
          <w:tab w:val="left" w:pos="1134"/>
        </w:tabs>
        <w:spacing w:line="276" w:lineRule="auto"/>
      </w:pPr>
      <w:r w:rsidRPr="00CF1FB0">
        <w:t>Каждая партия провода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его на склад.</w:t>
      </w:r>
    </w:p>
    <w:p w:rsidR="00C32CFB" w:rsidRPr="00CF1FB0" w:rsidRDefault="00C32CFB" w:rsidP="00DC7833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C32CFB" w:rsidRPr="00CF1FB0" w:rsidRDefault="00C32CFB" w:rsidP="00451C4D">
      <w:pPr>
        <w:rPr>
          <w:sz w:val="26"/>
          <w:szCs w:val="26"/>
        </w:rPr>
      </w:pPr>
    </w:p>
    <w:p w:rsidR="00C32CFB" w:rsidRPr="00CF1FB0" w:rsidRDefault="00C32CFB" w:rsidP="00451C4D">
      <w:pPr>
        <w:rPr>
          <w:sz w:val="26"/>
          <w:szCs w:val="26"/>
        </w:rPr>
      </w:pPr>
    </w:p>
    <w:p w:rsidR="00C32CFB" w:rsidRPr="00CF1FB0" w:rsidRDefault="00C32CFB" w:rsidP="00D6398E">
      <w:pPr>
        <w:ind w:firstLine="0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C32CFB" w:rsidRPr="00E1390F" w:rsidRDefault="00C32CFB" w:rsidP="00D6398E">
      <w:pPr>
        <w:ind w:firstLine="0"/>
        <w:rPr>
          <w:color w:val="00B0F0"/>
          <w:sz w:val="22"/>
          <w:szCs w:val="22"/>
        </w:rPr>
      </w:pPr>
      <w:r w:rsidRPr="00CF1FB0">
        <w:rPr>
          <w:sz w:val="22"/>
          <w:szCs w:val="22"/>
        </w:rPr>
        <w:t xml:space="preserve">                                       должность                                                      подпись                       Фамилия И.О.</w:t>
      </w:r>
      <w:r w:rsidRPr="00E1390F">
        <w:rPr>
          <w:sz w:val="22"/>
          <w:szCs w:val="22"/>
        </w:rPr>
        <w:t xml:space="preserve">         </w:t>
      </w:r>
    </w:p>
    <w:p w:rsidR="00C32CFB" w:rsidRDefault="00C32CFB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32CFB" w:rsidRDefault="00C32CFB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C32CFB" w:rsidRDefault="00C32CFB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  <w:sectPr w:rsidR="00C32CFB" w:rsidSect="00347701">
          <w:pgSz w:w="12240" w:h="15840" w:code="1"/>
          <w:pgMar w:top="709" w:right="567" w:bottom="426" w:left="1134" w:header="720" w:footer="720" w:gutter="0"/>
          <w:pgNumType w:start="1"/>
          <w:cols w:space="720"/>
          <w:titlePg/>
        </w:sectPr>
      </w:pPr>
    </w:p>
    <w:p w:rsidR="00C32CFB" w:rsidRPr="00612811" w:rsidRDefault="00C32CFB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C32CFB" w:rsidRPr="00612811" w:rsidSect="00347701">
      <w:type w:val="continuous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504C" w:rsidRDefault="0069504C">
      <w:r>
        <w:separator/>
      </w:r>
    </w:p>
  </w:endnote>
  <w:endnote w:type="continuationSeparator" w:id="0">
    <w:p w:rsidR="0069504C" w:rsidRDefault="006950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504C" w:rsidRDefault="0069504C">
      <w:r>
        <w:separator/>
      </w:r>
    </w:p>
  </w:footnote>
  <w:footnote w:type="continuationSeparator" w:id="0">
    <w:p w:rsidR="0069504C" w:rsidRDefault="006950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3EB2C4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5F3C4DB2"/>
    <w:multiLevelType w:val="multilevel"/>
    <w:tmpl w:val="F190B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5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2"/>
  </w:num>
  <w:num w:numId="6">
    <w:abstractNumId w:val="7"/>
  </w:num>
  <w:num w:numId="7">
    <w:abstractNumId w:val="10"/>
  </w:num>
  <w:num w:numId="8">
    <w:abstractNumId w:val="4"/>
  </w:num>
  <w:num w:numId="9">
    <w:abstractNumId w:val="11"/>
  </w:num>
  <w:num w:numId="10">
    <w:abstractNumId w:val="6"/>
  </w:num>
  <w:num w:numId="11">
    <w:abstractNumId w:val="14"/>
  </w:num>
  <w:num w:numId="12">
    <w:abstractNumId w:val="5"/>
  </w:num>
  <w:num w:numId="13">
    <w:abstractNumId w:val="3"/>
  </w:num>
  <w:num w:numId="14">
    <w:abstractNumId w:val="2"/>
  </w:num>
  <w:num w:numId="15">
    <w:abstractNumId w:val="8"/>
  </w:num>
  <w:num w:numId="16">
    <w:abstractNumId w:val="9"/>
  </w:num>
  <w:num w:numId="17">
    <w:abstractNumId w:val="15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679C2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5E01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5340"/>
    <w:rsid w:val="00116CF2"/>
    <w:rsid w:val="00117DC6"/>
    <w:rsid w:val="00120F84"/>
    <w:rsid w:val="001217D3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90B"/>
    <w:rsid w:val="001F19B0"/>
    <w:rsid w:val="001F4750"/>
    <w:rsid w:val="001F5706"/>
    <w:rsid w:val="001F6CEB"/>
    <w:rsid w:val="002037CA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70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332E6"/>
    <w:rsid w:val="00334F55"/>
    <w:rsid w:val="00340419"/>
    <w:rsid w:val="0034536F"/>
    <w:rsid w:val="00347701"/>
    <w:rsid w:val="003479DD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A230B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12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882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35C8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6FE7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477C"/>
    <w:rsid w:val="0051645F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40F"/>
    <w:rsid w:val="00551A69"/>
    <w:rsid w:val="00553C3F"/>
    <w:rsid w:val="005561F6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A46F7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C00"/>
    <w:rsid w:val="005D25B6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3EA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36883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2A8F"/>
    <w:rsid w:val="00664FBF"/>
    <w:rsid w:val="006669BD"/>
    <w:rsid w:val="00667142"/>
    <w:rsid w:val="0066735A"/>
    <w:rsid w:val="0067198B"/>
    <w:rsid w:val="00676792"/>
    <w:rsid w:val="006777BD"/>
    <w:rsid w:val="006806A9"/>
    <w:rsid w:val="00680DC9"/>
    <w:rsid w:val="00680E51"/>
    <w:rsid w:val="00681C28"/>
    <w:rsid w:val="006837DC"/>
    <w:rsid w:val="00684160"/>
    <w:rsid w:val="006841FC"/>
    <w:rsid w:val="006862CD"/>
    <w:rsid w:val="00691E00"/>
    <w:rsid w:val="00692A36"/>
    <w:rsid w:val="0069504C"/>
    <w:rsid w:val="00696EAC"/>
    <w:rsid w:val="00697D58"/>
    <w:rsid w:val="006A22FD"/>
    <w:rsid w:val="006A383F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1EF8"/>
    <w:rsid w:val="006F29C7"/>
    <w:rsid w:val="006F5D72"/>
    <w:rsid w:val="006F6D72"/>
    <w:rsid w:val="006F7734"/>
    <w:rsid w:val="0070000D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B37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4944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0C43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795"/>
    <w:rsid w:val="008D0A11"/>
    <w:rsid w:val="008D0CF7"/>
    <w:rsid w:val="008D16AA"/>
    <w:rsid w:val="008D1F90"/>
    <w:rsid w:val="008D224A"/>
    <w:rsid w:val="008D35FD"/>
    <w:rsid w:val="008D7929"/>
    <w:rsid w:val="008E1CB0"/>
    <w:rsid w:val="008E25AE"/>
    <w:rsid w:val="008E4456"/>
    <w:rsid w:val="008E495A"/>
    <w:rsid w:val="008E78B7"/>
    <w:rsid w:val="008E7F56"/>
    <w:rsid w:val="008F0469"/>
    <w:rsid w:val="008F0662"/>
    <w:rsid w:val="008F31BD"/>
    <w:rsid w:val="008F3930"/>
    <w:rsid w:val="008F3A51"/>
    <w:rsid w:val="008F56F6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35529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7633"/>
    <w:rsid w:val="00967E65"/>
    <w:rsid w:val="009700CC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327E"/>
    <w:rsid w:val="009A2E7D"/>
    <w:rsid w:val="009A311D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974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3D96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2DBE"/>
    <w:rsid w:val="00AC3175"/>
    <w:rsid w:val="00AC31A0"/>
    <w:rsid w:val="00AC3825"/>
    <w:rsid w:val="00AC53F7"/>
    <w:rsid w:val="00AC74F3"/>
    <w:rsid w:val="00AC7ADF"/>
    <w:rsid w:val="00AC7F6B"/>
    <w:rsid w:val="00AD1907"/>
    <w:rsid w:val="00AD3598"/>
    <w:rsid w:val="00AD4DE9"/>
    <w:rsid w:val="00AD52A0"/>
    <w:rsid w:val="00AE0814"/>
    <w:rsid w:val="00AE0D54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6B2"/>
    <w:rsid w:val="00B24C00"/>
    <w:rsid w:val="00B31336"/>
    <w:rsid w:val="00B3141F"/>
    <w:rsid w:val="00B3348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AD2"/>
    <w:rsid w:val="00B65C5B"/>
    <w:rsid w:val="00B66055"/>
    <w:rsid w:val="00B71096"/>
    <w:rsid w:val="00B72E7C"/>
    <w:rsid w:val="00B73ADA"/>
    <w:rsid w:val="00B74E68"/>
    <w:rsid w:val="00B752E2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3F83"/>
    <w:rsid w:val="00C244E1"/>
    <w:rsid w:val="00C24573"/>
    <w:rsid w:val="00C2470F"/>
    <w:rsid w:val="00C24712"/>
    <w:rsid w:val="00C25783"/>
    <w:rsid w:val="00C25DF4"/>
    <w:rsid w:val="00C32CFB"/>
    <w:rsid w:val="00C33C85"/>
    <w:rsid w:val="00C351A7"/>
    <w:rsid w:val="00C3560E"/>
    <w:rsid w:val="00C363E0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11C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5853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4AEA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2A10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3243"/>
    <w:rsid w:val="00DF333D"/>
    <w:rsid w:val="00DF3406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9D5"/>
    <w:rsid w:val="00E41EB1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573AE"/>
    <w:rsid w:val="00E60F8D"/>
    <w:rsid w:val="00E63075"/>
    <w:rsid w:val="00E6313F"/>
    <w:rsid w:val="00E70CC7"/>
    <w:rsid w:val="00E71B41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4073"/>
    <w:rsid w:val="00F84141"/>
    <w:rsid w:val="00F844B6"/>
    <w:rsid w:val="00F84719"/>
    <w:rsid w:val="00F8490E"/>
    <w:rsid w:val="00F85820"/>
    <w:rsid w:val="00F85E2D"/>
    <w:rsid w:val="00F86F49"/>
    <w:rsid w:val="00F87C16"/>
    <w:rsid w:val="00F90AC6"/>
    <w:rsid w:val="00F91952"/>
    <w:rsid w:val="00F91FA2"/>
    <w:rsid w:val="00F92940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1DBB"/>
    <w:rsid w:val="00FB2632"/>
    <w:rsid w:val="00FB3FB7"/>
    <w:rsid w:val="00FB4717"/>
    <w:rsid w:val="00FB4A8D"/>
    <w:rsid w:val="00FB6AF1"/>
    <w:rsid w:val="00FB7719"/>
    <w:rsid w:val="00FB7AEF"/>
    <w:rsid w:val="00FC32A7"/>
    <w:rsid w:val="00FC77BE"/>
    <w:rsid w:val="00FC7F37"/>
    <w:rsid w:val="00FD1036"/>
    <w:rsid w:val="00FD11FA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AF3AD38-8361-4E9C-9C76-8D4C3F57C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5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5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5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5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5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5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5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D11FA"/>
    <w:rPr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FD11FA"/>
    <w:rPr>
      <w:b/>
      <w:b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FD11FA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D11FA"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locked/>
    <w:rsid w:val="00FD11FA"/>
  </w:style>
  <w:style w:type="character" w:customStyle="1" w:styleId="60">
    <w:name w:val="Заголовок 6 Знак"/>
    <w:link w:val="6"/>
    <w:uiPriority w:val="99"/>
    <w:locked/>
    <w:rsid w:val="00FD11FA"/>
    <w:rPr>
      <w:i/>
      <w:iCs/>
    </w:rPr>
  </w:style>
  <w:style w:type="character" w:customStyle="1" w:styleId="70">
    <w:name w:val="Заголовок 7 Знак"/>
    <w:link w:val="7"/>
    <w:uiPriority w:val="99"/>
    <w:locked/>
    <w:rsid w:val="00FD11FA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FD11FA"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link w:val="9"/>
    <w:uiPriority w:val="99"/>
    <w:locked/>
    <w:rsid w:val="00FD11FA"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link w:val="a6"/>
    <w:uiPriority w:val="99"/>
    <w:semiHidden/>
    <w:locked/>
    <w:rsid w:val="00FD11FA"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link w:val="a9"/>
    <w:uiPriority w:val="99"/>
    <w:semiHidden/>
    <w:locked/>
    <w:rsid w:val="00FD11FA"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FD11FA"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FD11FA"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semiHidden/>
    <w:locked/>
    <w:rsid w:val="00FD11FA"/>
    <w:rPr>
      <w:sz w:val="20"/>
      <w:szCs w:val="20"/>
    </w:rPr>
  </w:style>
  <w:style w:type="table" w:styleId="ae">
    <w:name w:val="Table Grid"/>
    <w:basedOn w:val="a2"/>
    <w:uiPriority w:val="9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99"/>
    <w:qFormat/>
    <w:rsid w:val="00A66CCC"/>
    <w:pPr>
      <w:ind w:left="720"/>
    </w:pPr>
  </w:style>
  <w:style w:type="paragraph" w:customStyle="1" w:styleId="BodyText21">
    <w:name w:val="Body Text 21"/>
    <w:basedOn w:val="a0"/>
    <w:uiPriority w:val="99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6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uiPriority w:val="99"/>
    <w:qFormat/>
    <w:rsid w:val="00CD48A1"/>
    <w:rPr>
      <w:b/>
      <w:bCs/>
    </w:rPr>
  </w:style>
  <w:style w:type="character" w:styleId="af4">
    <w:name w:val="Hyperlink"/>
    <w:uiPriority w:val="99"/>
    <w:rsid w:val="00163418"/>
    <w:rPr>
      <w:color w:val="0000FF"/>
      <w:u w:val="single"/>
    </w:rPr>
  </w:style>
  <w:style w:type="character" w:styleId="af5">
    <w:name w:val="FollowedHyperlink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83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82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48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34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34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3345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345179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34520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345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345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3345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3345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345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33451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33451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33451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3345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34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34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34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3345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34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345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34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34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345196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345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3345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45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BE30A0-B5D9-49D5-AD9B-1AA66A087FB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85834CD6-45AB-436E-8326-039553ECA98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8563D8-9309-42ED-AEB9-9B11929139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1346</Words>
  <Characters>7674</Characters>
  <Application>Microsoft Office Word</Application>
  <DocSecurity>0</DocSecurity>
  <Lines>63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15</cp:revision>
  <cp:lastPrinted>2014-07-11T05:50:00Z</cp:lastPrinted>
  <dcterms:created xsi:type="dcterms:W3CDTF">2015-03-16T08:41:00Z</dcterms:created>
  <dcterms:modified xsi:type="dcterms:W3CDTF">2015-03-17T09:50:00Z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